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44C9F2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3C4759">
        <w:rPr>
          <w:rFonts w:cs="Arial"/>
          <w:b/>
          <w:noProof/>
          <w:sz w:val="24"/>
        </w:rPr>
        <w:t>8371</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AA78A2" w:rsidR="00D54FA1" w:rsidRPr="00D54FA1" w:rsidRDefault="00A67251" w:rsidP="005F7062">
            <w:pPr>
              <w:spacing w:after="0"/>
              <w:jc w:val="right"/>
              <w:rPr>
                <w:rFonts w:ascii="Arial" w:hAnsi="Arial" w:cs="Arial"/>
                <w:noProof/>
                <w:lang w:val="en-US"/>
              </w:rPr>
            </w:pPr>
            <w:r>
              <w:rPr>
                <w:rFonts w:ascii="Arial" w:hAnsi="Arial" w:cs="Arial"/>
                <w:b/>
                <w:noProof/>
                <w:sz w:val="28"/>
                <w:lang w:val="en-US"/>
              </w:rPr>
              <w:t>4690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5020219" w:rsidR="00D54FA1" w:rsidRPr="00BA0755" w:rsidRDefault="00BA0755" w:rsidP="00D54FA1">
            <w:pPr>
              <w:spacing w:after="0"/>
              <w:jc w:val="center"/>
              <w:rPr>
                <w:rFonts w:ascii="Arial" w:hAnsi="Arial" w:cs="Arial"/>
                <w:b/>
                <w:bCs/>
                <w:noProof/>
                <w:sz w:val="28"/>
                <w:lang w:val="en-US"/>
              </w:rPr>
            </w:pPr>
            <w:r w:rsidRPr="00BA0755">
              <w:rPr>
                <w:rFonts w:ascii="Arial" w:hAnsi="Arial" w:cs="Arial"/>
                <w:b/>
                <w:bCs/>
                <w:noProof/>
                <w:sz w:val="28"/>
                <w:lang w:val="en-US"/>
              </w:rPr>
              <w:t>17.9.0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639F964"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D92319D"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58E32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45A7DAA6" w:rsidR="005F251A" w:rsidRDefault="00635D50" w:rsidP="005F251A">
            <w:pPr>
              <w:spacing w:after="0"/>
              <w:ind w:left="54"/>
              <w:rPr>
                <w:rFonts w:ascii="Arial" w:hAnsi="Arial" w:cs="Arial"/>
                <w:noProof/>
                <w:lang w:eastAsia="ko-KR"/>
              </w:rPr>
            </w:pPr>
            <w:r w:rsidRPr="00635D50">
              <w:rPr>
                <w:rFonts w:ascii="Arial" w:hAnsi="Arial" w:cs="Arial"/>
                <w:noProof/>
                <w:lang w:eastAsia="ko-KR"/>
              </w:rPr>
              <w:t>In current procedures AMF is not aware of the UEs capabilities to support network verified positioning techniques over satellite RAT.</w:t>
            </w:r>
          </w:p>
          <w:p w14:paraId="7930D29D" w14:textId="6D5A9D18"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 proposed that from</w:t>
            </w:r>
            <w:r w:rsidRPr="00635D50">
              <w:rPr>
                <w:rFonts w:ascii="Arial" w:hAnsi="Arial" w:cs="Arial"/>
                <w:noProof/>
                <w:lang w:eastAsia="ko-KR"/>
              </w:rPr>
              <w:t xml:space="preserve"> release 17 AMF</w:t>
            </w:r>
            <w:r w:rsidR="00ED71FA">
              <w:rPr>
                <w:rFonts w:ascii="Arial" w:hAnsi="Arial" w:cs="Arial"/>
                <w:noProof/>
                <w:lang w:eastAsia="ko-KR"/>
              </w:rPr>
              <w:t xml:space="preserve"> considers</w:t>
            </w:r>
            <w:r w:rsidRPr="00635D50">
              <w:rPr>
                <w:rFonts w:ascii="Arial" w:hAnsi="Arial" w:cs="Arial"/>
                <w:noProof/>
                <w:lang w:eastAsia="ko-KR"/>
              </w:rPr>
              <w:t xml:space="preserve"> whether the UE supports network verified positioning techniques over satellite RAT</w:t>
            </w:r>
            <w:r w:rsidR="00ED71FA">
              <w:rPr>
                <w:rFonts w:ascii="Arial" w:hAnsi="Arial" w:cs="Arial"/>
                <w:noProof/>
                <w:lang w:eastAsia="ko-KR"/>
              </w:rPr>
              <w:t xml:space="preserve"> before triggering the procedure for network verification of the UE location as defined in </w:t>
            </w:r>
            <w:r w:rsidR="00ED71FA" w:rsidRPr="00ED71FA">
              <w:rPr>
                <w:rFonts w:ascii="Arial" w:hAnsi="Arial" w:cs="Arial"/>
                <w:noProof/>
                <w:lang w:eastAsia="ko-KR"/>
              </w:rPr>
              <w:t>6.10.1 of TS 23.273</w:t>
            </w:r>
            <w:r>
              <w:rPr>
                <w:rFonts w:ascii="Arial" w:hAnsi="Arial" w:cs="Arial"/>
                <w:noProof/>
                <w:lang w:eastAsia="ko-KR"/>
              </w:rPr>
              <w:t xml:space="preserve">. In this release of the specification since </w:t>
            </w:r>
            <w:r w:rsidRPr="00635D50">
              <w:rPr>
                <w:rFonts w:ascii="Arial" w:hAnsi="Arial" w:cs="Arial"/>
                <w:noProof/>
                <w:lang w:eastAsia="ko-KR"/>
              </w:rPr>
              <w:t>network verified positioning techniques over satellite RAT</w:t>
            </w:r>
            <w:r>
              <w:rPr>
                <w:rFonts w:ascii="Arial" w:hAnsi="Arial" w:cs="Arial"/>
                <w:noProof/>
                <w:lang w:eastAsia="ko-KR"/>
              </w:rPr>
              <w:t xml:space="preserve"> are not supported in the UE it is proposed that absence of the related parameter is interpreted by the AMF as indication that the UE does not support </w:t>
            </w:r>
            <w:r w:rsidRPr="00635D50">
              <w:rPr>
                <w:rFonts w:ascii="Arial" w:hAnsi="Arial" w:cs="Arial"/>
                <w:noProof/>
                <w:lang w:eastAsia="ko-KR"/>
              </w:rPr>
              <w:t>network verified positioning techniques over satellite RAT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42618D4"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network verified positioning techniques over satellite RAT</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311A0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network verified positioning techniques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F414823" w:rsidR="00D54FA1" w:rsidRPr="00D54FA1" w:rsidRDefault="00635D50" w:rsidP="008241CC">
            <w:pPr>
              <w:spacing w:after="0"/>
              <w:ind w:left="54"/>
              <w:rPr>
                <w:rFonts w:ascii="Arial" w:hAnsi="Arial" w:cs="Arial"/>
                <w:noProof/>
                <w:lang w:val="en-US"/>
              </w:rPr>
            </w:pPr>
            <w:r>
              <w:rPr>
                <w:rFonts w:ascii="Arial" w:hAnsi="Arial" w:cs="Arial"/>
                <w:noProof/>
                <w:lang w:val="en-US"/>
              </w:rPr>
              <w:t>5.</w:t>
            </w:r>
            <w:r w:rsidR="00BA0755">
              <w:rPr>
                <w:rFonts w:ascii="Arial" w:hAnsi="Arial" w:cs="Arial"/>
                <w:noProof/>
                <w:lang w:val="en-US"/>
              </w:rPr>
              <w:t>4.11</w:t>
            </w:r>
            <w:r>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EAC0BE" w14:textId="77777777" w:rsidR="00BA0755" w:rsidRPr="001B7C50" w:rsidRDefault="00BA0755" w:rsidP="00BA0755">
      <w:pPr>
        <w:pStyle w:val="Heading4"/>
      </w:pPr>
      <w:bookmarkStart w:id="11" w:name="_Toc138302599"/>
      <w:r w:rsidRPr="001B7C50">
        <w:t>5.4.11.4</w:t>
      </w:r>
      <w:r w:rsidRPr="001B7C50">
        <w:tab/>
        <w:t>Verification of UE location</w:t>
      </w:r>
      <w:bookmarkEnd w:id="11"/>
    </w:p>
    <w:p w14:paraId="12F10A53" w14:textId="05B0E427" w:rsidR="00BA0755" w:rsidRPr="001B7C50" w:rsidRDefault="00BA0755" w:rsidP="00BA0755">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w:t>
      </w:r>
      <w:ins w:id="12" w:author="Haris Zisimopoulos" w:date="2023-07-05T14:32:00Z">
        <w:r w:rsidR="00C87E11">
          <w:t xml:space="preserve">considering also the presence or absence </w:t>
        </w:r>
      </w:ins>
      <w:ins w:id="13" w:author="Haris Zisimopoulos" w:date="2023-07-05T14:35:00Z">
        <w:r w:rsidR="00C87E11">
          <w:t xml:space="preserve">of the </w:t>
        </w:r>
      </w:ins>
      <w:ins w:id="14" w:author="Haris Zisimopoulos" w:date="2023-07-05T14:32:00Z">
        <w:r w:rsidR="00C87E11">
          <w:t>indication by the UE</w:t>
        </w:r>
      </w:ins>
      <w:ins w:id="15" w:author="Haris Zisimopoulos" w:date="2023-07-05T14:36:00Z">
        <w:r w:rsidR="00C87E11">
          <w:t xml:space="preserve"> in NAS</w:t>
        </w:r>
      </w:ins>
      <w:ins w:id="16" w:author="Haris Zisimopoulos" w:date="2023-07-05T14:32:00Z">
        <w:r w:rsidR="00C87E11">
          <w:t xml:space="preserve"> </w:t>
        </w:r>
      </w:ins>
      <w:ins w:id="17" w:author="Haris Zisimopoulos" w:date="2023-07-05T14:33:00Z">
        <w:r w:rsidR="00C87E11">
          <w:t>related to</w:t>
        </w:r>
        <w:r w:rsidR="00C87E11" w:rsidRPr="00C87E11">
          <w:t xml:space="preserve"> the UE support</w:t>
        </w:r>
        <w:r w:rsidR="00C87E11">
          <w:t xml:space="preserve"> of</w:t>
        </w:r>
        <w:r w:rsidR="00C87E11" w:rsidRPr="00C87E11">
          <w:t xml:space="preserve"> network verified positioning techniques over </w:t>
        </w:r>
      </w:ins>
      <w:ins w:id="18" w:author="Haris Zisimopoulos" w:date="2023-07-05T14:34:00Z">
        <w:r w:rsidR="00C87E11">
          <w:t>NR NTN</w:t>
        </w:r>
      </w:ins>
      <w:ins w:id="19" w:author="Haris Zisimopoulos" w:date="2023-07-05T14:33:00Z">
        <w:r w:rsidR="00C87E11" w:rsidRPr="00C87E11">
          <w:t xml:space="preserve"> </w:t>
        </w:r>
      </w:ins>
      <w:r w:rsidRPr="001B7C50">
        <w:t>may decide to verify the UE location.</w:t>
      </w:r>
      <w:ins w:id="20" w:author="Haris Zisimopoulos" w:date="2023-07-05T14:33:00Z">
        <w:r w:rsidR="00C87E11">
          <w:t xml:space="preserve"> In this release of the specification the UE does not suppo</w:t>
        </w:r>
      </w:ins>
      <w:ins w:id="21" w:author="Haris Zisimopoulos" w:date="2023-07-05T14:34:00Z">
        <w:r w:rsidR="00C87E11">
          <w:t xml:space="preserve">rt </w:t>
        </w:r>
        <w:r w:rsidR="00C87E11" w:rsidRPr="00C87E11">
          <w:t xml:space="preserve">network verified positioning techniques over </w:t>
        </w:r>
        <w:r w:rsidR="00C87E11">
          <w:t>NR NTN.</w:t>
        </w:r>
      </w:ins>
      <w:r w:rsidRPr="001B7C50">
        <w:t xml:space="preserve"> If the AMF determines based on the Selected PLMN ID</w:t>
      </w:r>
      <w:ins w:id="22" w:author="Haris Zisimopoulos" w:date="2023-07-05T14:35:00Z">
        <w:r w:rsidR="00C87E11">
          <w:t xml:space="preserve">, the </w:t>
        </w:r>
      </w:ins>
      <w:ins w:id="23" w:author="Haris Zisimopoulos" w:date="2023-07-05T14:36:00Z">
        <w:r w:rsidR="00C87E11">
          <w:t>absence of the indication</w:t>
        </w:r>
      </w:ins>
      <w:ins w:id="24" w:author="Haris Zisimopoulos" w:date="2023-07-05T14:37:00Z">
        <w:r w:rsidR="00C87E11">
          <w:t xml:space="preserve"> in NAS</w:t>
        </w:r>
      </w:ins>
      <w:ins w:id="25" w:author="Haris Zisimopoulos" w:date="2023-07-05T14:36:00Z">
        <w:r w:rsidR="00C87E11">
          <w:t xml:space="preserve"> that the UE </w:t>
        </w:r>
        <w:r w:rsidR="00C87E11" w:rsidRPr="00C87E11">
          <w:t>support</w:t>
        </w:r>
        <w:r w:rsidR="00C87E11">
          <w:t xml:space="preserve"> of</w:t>
        </w:r>
        <w:r w:rsidR="00C87E11" w:rsidRPr="00C87E11">
          <w:t xml:space="preserve"> network verified positioning techniques over </w:t>
        </w:r>
        <w:r w:rsidR="00C87E11">
          <w:t>NR NTN</w:t>
        </w:r>
      </w:ins>
      <w:r w:rsidRPr="001B7C50">
        <w:t xml:space="preserve">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4425C8B3" w14:textId="77777777" w:rsidR="00BA0755" w:rsidRDefault="00BA0755" w:rsidP="00BA0755">
      <w:pPr>
        <w:pStyle w:val="NO"/>
      </w:pPr>
      <w:r>
        <w:t>NOTE:</w:t>
      </w:r>
      <w:r>
        <w:tab/>
        <w:t>The area where the UE is allowed to operate can be determined based on the regulatory area where the PLMN is allowed to operate based on its licensing conditions.</w:t>
      </w:r>
    </w:p>
    <w:p w14:paraId="78915DDB" w14:textId="339BFD06" w:rsidR="00BA0755" w:rsidRPr="001B7C50" w:rsidRDefault="00BA0755" w:rsidP="00BA0755">
      <w:r w:rsidRPr="001B7C50">
        <w:t>If the AMF, based on the ULI, is not able to determine the UE's location with sufficient accuracy to make a final decision, the AMF</w:t>
      </w:r>
      <w:ins w:id="26" w:author="Haris Zisimopoulos" w:date="2023-07-05T14:38:00Z">
        <w:r w:rsidR="0061372C">
          <w:t xml:space="preserve"> considering also the presence or absence of the indication by the UE in NAS related to</w:t>
        </w:r>
        <w:r w:rsidR="0061372C" w:rsidRPr="00C87E11">
          <w:t xml:space="preserve"> the UE support</w:t>
        </w:r>
        <w:r w:rsidR="0061372C">
          <w:t xml:space="preserve"> of</w:t>
        </w:r>
        <w:r w:rsidR="0061372C" w:rsidRPr="00C87E11">
          <w:t xml:space="preserve"> network verified positioning techniques over </w:t>
        </w:r>
        <w:r w:rsidR="0061372C">
          <w:t>NR NTN</w:t>
        </w:r>
      </w:ins>
      <w:r w:rsidRPr="001B7C50">
        <w:t xml:space="preserve">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7BCA8ACC" w14:textId="77777777" w:rsidR="00BA0755" w:rsidRPr="001B7C50" w:rsidRDefault="00BA0755" w:rsidP="00BA0755">
      <w:r w:rsidRPr="001B7C50">
        <w:t>In the case of a handover procedure, if the (target) AMF determines that it is not allowed to operate at the current UE location, the AMF either rejects the handover, or accepts the handover and later deregisters the UE.</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3EFF" w14:textId="77777777" w:rsidR="004D7C4A" w:rsidRDefault="004D7C4A">
      <w:r>
        <w:separator/>
      </w:r>
    </w:p>
  </w:endnote>
  <w:endnote w:type="continuationSeparator" w:id="0">
    <w:p w14:paraId="7AC88658" w14:textId="77777777" w:rsidR="004D7C4A" w:rsidRDefault="004D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9458" w14:textId="77777777" w:rsidR="004D7C4A" w:rsidRDefault="004D7C4A">
      <w:r>
        <w:separator/>
      </w:r>
    </w:p>
  </w:footnote>
  <w:footnote w:type="continuationSeparator" w:id="0">
    <w:p w14:paraId="391314F9" w14:textId="77777777" w:rsidR="004D7C4A" w:rsidRDefault="004D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A92996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7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C46DEB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7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759"/>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251"/>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9</cp:revision>
  <dcterms:created xsi:type="dcterms:W3CDTF">2023-05-02T11:23:00Z</dcterms:created>
  <dcterms:modified xsi:type="dcterms:W3CDTF">2023-07-19T14:01:00Z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